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7799" w14:textId="3373D215"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40E2B" w:rsidRPr="00840E2B">
        <w:rPr>
          <w:rFonts w:ascii="Arial" w:hAnsi="Arial" w:cs="Arial"/>
          <w:b/>
          <w:bCs/>
          <w:i/>
          <w:sz w:val="28"/>
          <w:szCs w:val="24"/>
        </w:rPr>
        <w:t>S2-2107415</w:t>
      </w:r>
      <w:ins w:id="0" w:author="Huawei-Z02" w:date="2021-10-19T10:45:00Z">
        <w:r w:rsidR="00376513">
          <w:rPr>
            <w:rFonts w:ascii="Arial" w:hAnsi="Arial" w:cs="Arial"/>
            <w:b/>
            <w:bCs/>
            <w:i/>
            <w:sz w:val="28"/>
            <w:szCs w:val="24"/>
          </w:rPr>
          <w:t>r0</w:t>
        </w:r>
      </w:ins>
      <w:ins w:id="1" w:author="Huawei-Z04" w:date="2021-10-21T16:51:00Z">
        <w:r w:rsidR="00661F31">
          <w:rPr>
            <w:rFonts w:ascii="Arial" w:hAnsi="Arial" w:cs="Arial"/>
            <w:b/>
            <w:bCs/>
            <w:i/>
            <w:sz w:val="28"/>
            <w:szCs w:val="24"/>
          </w:rPr>
          <w:t>6draft</w:t>
        </w:r>
      </w:ins>
      <w:ins w:id="2" w:author="Huawei-Z03" w:date="2021-10-20T23:05:00Z">
        <w:del w:id="3" w:author="Huawei-Z04" w:date="2021-10-21T16:51:00Z">
          <w:r w:rsidR="00AF2EF3" w:rsidDel="00661F31">
            <w:rPr>
              <w:rFonts w:ascii="Arial" w:hAnsi="Arial" w:cs="Arial"/>
              <w:b/>
              <w:bCs/>
              <w:i/>
              <w:sz w:val="28"/>
              <w:szCs w:val="24"/>
            </w:rPr>
            <w:delText>5</w:delText>
          </w:r>
        </w:del>
      </w:ins>
      <w:bookmarkStart w:id="4" w:name="_GoBack"/>
      <w:bookmarkEnd w:id="4"/>
      <w:ins w:id="5" w:author="Ericsson User1" w:date="2021-10-20T14:17:00Z">
        <w:del w:id="6" w:author="Huawei-Z03" w:date="2021-10-20T23:05:00Z">
          <w:r w:rsidR="003316E3" w:rsidDel="00AF2EF3">
            <w:rPr>
              <w:rFonts w:ascii="Arial" w:hAnsi="Arial" w:cs="Arial"/>
              <w:b/>
              <w:bCs/>
              <w:i/>
              <w:sz w:val="28"/>
              <w:szCs w:val="24"/>
            </w:rPr>
            <w:delText>4</w:delText>
          </w:r>
        </w:del>
      </w:ins>
      <w:ins w:id="7" w:author="Nokia-user1" w:date="2021-10-19T10:53:00Z">
        <w:del w:id="8" w:author="Ericsson User1" w:date="2021-10-20T14:17:00Z">
          <w:r w:rsidR="0066435F" w:rsidDel="003316E3">
            <w:rPr>
              <w:rFonts w:ascii="Arial" w:hAnsi="Arial" w:cs="Arial"/>
              <w:b/>
              <w:bCs/>
              <w:i/>
              <w:sz w:val="28"/>
              <w:szCs w:val="24"/>
            </w:rPr>
            <w:delText>3</w:delText>
          </w:r>
        </w:del>
      </w:ins>
      <w:del w:id="9" w:author="Nokia-user1" w:date="2021-10-19T10:53:00Z">
        <w:r w:rsidR="00B5174E" w:rsidDel="0066435F">
          <w:rPr>
            <w:rFonts w:ascii="Arial" w:hAnsi="Arial" w:cs="Arial"/>
            <w:b/>
            <w:bCs/>
            <w:i/>
            <w:sz w:val="28"/>
            <w:szCs w:val="24"/>
          </w:rPr>
          <w:delText>2</w:delText>
        </w:r>
      </w:del>
    </w:p>
    <w:p w14:paraId="11F32138"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374E25E7" w14:textId="77777777" w:rsidR="00463675" w:rsidRPr="000F4E43" w:rsidRDefault="00463675">
      <w:pPr>
        <w:rPr>
          <w:rFonts w:ascii="Arial" w:hAnsi="Arial" w:cs="Arial"/>
        </w:rPr>
      </w:pPr>
    </w:p>
    <w:p w14:paraId="4C10F079" w14:textId="77777777" w:rsidR="00463675" w:rsidRPr="000F4E43" w:rsidRDefault="00463675" w:rsidP="000F4E43">
      <w:pPr>
        <w:pStyle w:val="ac"/>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77777777" w:rsidR="00463675" w:rsidRPr="000F4E43" w:rsidRDefault="00463675" w:rsidP="000F4E43">
      <w:pPr>
        <w:pStyle w:val="ac"/>
      </w:pPr>
      <w:r w:rsidRPr="000F4E43">
        <w:t>Response to:</w:t>
      </w:r>
      <w:r w:rsidRPr="000F4E43">
        <w:tab/>
      </w:r>
      <w:r w:rsidRPr="001C1C5C">
        <w:rPr>
          <w:color w:val="000000"/>
        </w:rPr>
        <w:t>LS (</w:t>
      </w:r>
      <w:r w:rsidR="00235E14" w:rsidRPr="001C1C5C">
        <w:rPr>
          <w:color w:val="000000"/>
        </w:rPr>
        <w:t>S2-2107028/C1-215159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14:paraId="5C0521EE" w14:textId="77777777" w:rsidR="00463675" w:rsidRPr="000F4E43" w:rsidRDefault="00463675" w:rsidP="000F4E43">
      <w:pPr>
        <w:pStyle w:val="ac"/>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ac"/>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77777777" w:rsidR="00463675" w:rsidRPr="000F4E43" w:rsidRDefault="00463675" w:rsidP="000F4E43">
      <w:pPr>
        <w:pStyle w:val="ac"/>
      </w:pPr>
      <w:r w:rsidRPr="000F4E43">
        <w:t>Attachments:</w:t>
      </w:r>
      <w:r w:rsidRPr="000F4E43">
        <w:tab/>
      </w:r>
      <w:del w:id="10" w:author="MediaTek" w:date="2021-10-19T16:25:00Z">
        <w:r w:rsidR="001C1C5C" w:rsidDel="004803B4">
          <w:delText>501</w:delText>
        </w:r>
        <w:r w:rsidR="001C1C5C" w:rsidDel="004803B4">
          <w:rPr>
            <w:color w:val="000000"/>
          </w:rPr>
          <w:delText>CR#</w:delText>
        </w:r>
        <w:r w:rsidR="001C1C5C" w:rsidRPr="001C1C5C" w:rsidDel="004803B4">
          <w:rPr>
            <w:color w:val="000000"/>
          </w:rPr>
          <w:delText>3297</w:delText>
        </w:r>
      </w:del>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Pr>
          <w:rFonts w:ascii="Arial" w:hAnsi="Arial" w:cs="Arial" w:hint="eastAsia"/>
          <w:lang w:eastAsia="zh-CN"/>
        </w:rPr>
        <w:t>C</w:t>
      </w:r>
      <w:r>
        <w:rPr>
          <w:rFonts w:ascii="Arial" w:hAnsi="Arial" w:cs="Arial"/>
          <w:lang w:eastAsia="zh-CN"/>
        </w:rPr>
        <w:t>T1 Question: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76485881" w14:textId="77777777" w:rsidR="000307FF" w:rsidRDefault="001F26D7">
      <w:pPr>
        <w:rPr>
          <w:ins w:id="11" w:author="Huawei-Z03" w:date="2021-10-20T23:03:00Z"/>
          <w:rFonts w:ascii="Arial" w:hAnsi="Arial" w:cs="Arial"/>
          <w:lang w:eastAsia="zh-CN"/>
        </w:rPr>
      </w:pPr>
      <w:r>
        <w:rPr>
          <w:rFonts w:ascii="Arial" w:hAnsi="Arial" w:cs="Arial"/>
        </w:rPr>
        <w:t xml:space="preserve">SA2 Answer: </w:t>
      </w:r>
      <w:ins w:id="12" w:author="Ericsson User1" w:date="2021-10-20T14:11:00Z">
        <w:r w:rsidR="005B01DA">
          <w:rPr>
            <w:rFonts w:ascii="Arial" w:hAnsi="Arial" w:cs="Arial"/>
          </w:rPr>
          <w:t>SA2 assumes that whether</w:t>
        </w:r>
      </w:ins>
      <w:ins w:id="13" w:author="Ericsson User1" w:date="2021-10-20T14:12:00Z">
        <w:r w:rsidR="005B01DA">
          <w:rPr>
            <w:rFonts w:ascii="Arial" w:hAnsi="Arial" w:cs="Arial"/>
          </w:rPr>
          <w:t xml:space="preserve"> </w:t>
        </w:r>
        <w:r w:rsidR="005B01DA" w:rsidRPr="001F26D7">
          <w:rPr>
            <w:rFonts w:ascii="Arial" w:hAnsi="Arial" w:cs="Arial"/>
            <w:lang w:eastAsia="zh-CN"/>
          </w:rPr>
          <w:t>network slice admission control</w:t>
        </w:r>
        <w:r w:rsidR="005B01DA">
          <w:rPr>
            <w:rFonts w:ascii="Arial" w:hAnsi="Arial" w:cs="Arial"/>
            <w:lang w:eastAsia="zh-CN"/>
          </w:rPr>
          <w:t xml:space="preserve"> is applied or not depends on operator policies</w:t>
        </w:r>
      </w:ins>
      <w:ins w:id="14" w:author="Huawei-Z03" w:date="2021-10-20T23:01:00Z">
        <w:r w:rsidR="00395337">
          <w:rPr>
            <w:rFonts w:ascii="Arial" w:hAnsi="Arial" w:cs="Arial"/>
            <w:lang w:eastAsia="zh-CN"/>
          </w:rPr>
          <w:t xml:space="preserve"> in case of registration for onboarding services in PLMN</w:t>
        </w:r>
      </w:ins>
      <w:ins w:id="15" w:author="Ericsson User1" w:date="2021-10-20T14:12:00Z">
        <w:r w:rsidR="005B01DA">
          <w:rPr>
            <w:rFonts w:ascii="Arial" w:hAnsi="Arial" w:cs="Arial"/>
            <w:lang w:eastAsia="zh-CN"/>
          </w:rPr>
          <w:t xml:space="preserve">. </w:t>
        </w:r>
      </w:ins>
    </w:p>
    <w:p w14:paraId="762116D1" w14:textId="60C30925" w:rsidR="005D306E" w:rsidRDefault="005D306E">
      <w:pPr>
        <w:rPr>
          <w:ins w:id="16" w:author="Huawei-Z04" w:date="2021-10-21T16:45:00Z"/>
          <w:rFonts w:ascii="Arial" w:hAnsi="Arial" w:cs="Arial"/>
          <w:lang w:eastAsia="zh-CN"/>
        </w:rPr>
      </w:pPr>
      <w:ins w:id="17" w:author="Huawei-Z04" w:date="2021-10-21T16:45:00Z">
        <w:r w:rsidRPr="005D306E">
          <w:rPr>
            <w:rFonts w:ascii="Arial" w:hAnsi="Arial" w:cs="Arial"/>
            <w:lang w:eastAsia="zh-CN"/>
          </w:rPr>
          <w:t>SA2 understands that the UE is aware of the rejected S-NSSAI due to NSAC when it is signalled by the UE using the “S-NSSAI not available due to maximum number of UEs reached” in Extended rejected NSSAI. When the UE does not provide any Requested NSSAI (this applies to UE onboarding within SNPN) can the UE associate the “S-NSSAI not available due to maximum number of UEs reached” in order to avoid attempt for the same rejected S-NSSAI? If the UE is not possible to associate the “S-NSSAI not available due to maximum number of UEs reached” with the Onboarding Registration attempt, then it was discussed whether it is better to make exemptions for such cases.</w:t>
        </w:r>
      </w:ins>
    </w:p>
    <w:p w14:paraId="7B6DDCC7" w14:textId="6E754AF5" w:rsidR="005B01DA" w:rsidDel="005D306E" w:rsidRDefault="005B01DA">
      <w:pPr>
        <w:rPr>
          <w:ins w:id="18" w:author="Ericsson User1" w:date="2021-10-20T14:15:00Z"/>
          <w:del w:id="19" w:author="Huawei-Z04" w:date="2021-10-21T16:45:00Z"/>
          <w:rFonts w:ascii="Arial" w:hAnsi="Arial" w:cs="Arial"/>
          <w:lang w:eastAsia="zh-CN"/>
        </w:rPr>
      </w:pPr>
      <w:ins w:id="20" w:author="Ericsson User1" w:date="2021-10-20T14:12:00Z">
        <w:del w:id="21" w:author="Huawei-Z04" w:date="2021-10-21T16:45:00Z">
          <w:r w:rsidDel="005D306E">
            <w:rPr>
              <w:rFonts w:ascii="Arial" w:hAnsi="Arial" w:cs="Arial"/>
              <w:lang w:eastAsia="zh-CN"/>
            </w:rPr>
            <w:delText>However, SA2 discussed whether t</w:delText>
          </w:r>
        </w:del>
      </w:ins>
      <w:ins w:id="22" w:author="Ericsson User1" w:date="2021-10-20T14:13:00Z">
        <w:del w:id="23" w:author="Huawei-Z04" w:date="2021-10-21T16:45:00Z">
          <w:r w:rsidDel="005D306E">
            <w:rPr>
              <w:rFonts w:ascii="Arial" w:hAnsi="Arial" w:cs="Arial"/>
              <w:lang w:eastAsia="zh-CN"/>
            </w:rPr>
            <w:delText>he UE can be aware of what service the rejected S-NSSAI relates to as the UE is not providing any Requested NSSAI</w:delText>
          </w:r>
        </w:del>
      </w:ins>
      <w:ins w:id="24" w:author="Huawei-Z03" w:date="2021-10-20T22:57:00Z">
        <w:del w:id="25" w:author="Huawei-Z04" w:date="2021-10-21T16:45:00Z">
          <w:r w:rsidR="00395337" w:rsidDel="005D306E">
            <w:rPr>
              <w:rFonts w:ascii="Arial" w:hAnsi="Arial" w:cs="Arial"/>
              <w:lang w:eastAsia="zh-CN"/>
            </w:rPr>
            <w:delText xml:space="preserve"> in case of registration</w:delText>
          </w:r>
        </w:del>
      </w:ins>
      <w:ins w:id="26" w:author="Huawei-Z03" w:date="2021-10-20T23:02:00Z">
        <w:del w:id="27" w:author="Huawei-Z04" w:date="2021-10-21T16:45:00Z">
          <w:r w:rsidR="00395337" w:rsidRPr="00395337" w:rsidDel="005D306E">
            <w:rPr>
              <w:rFonts w:ascii="Arial" w:hAnsi="Arial" w:cs="Arial"/>
              <w:lang w:eastAsia="zh-CN"/>
            </w:rPr>
            <w:delText xml:space="preserve"> </w:delText>
          </w:r>
          <w:r w:rsidR="00395337" w:rsidDel="005D306E">
            <w:rPr>
              <w:rFonts w:ascii="Arial" w:hAnsi="Arial" w:cs="Arial"/>
              <w:lang w:eastAsia="zh-CN"/>
            </w:rPr>
            <w:delText>for onboarding services</w:delText>
          </w:r>
        </w:del>
      </w:ins>
      <w:ins w:id="28" w:author="Huawei-Z03" w:date="2021-10-20T22:57:00Z">
        <w:del w:id="29" w:author="Huawei-Z04" w:date="2021-10-21T16:45:00Z">
          <w:r w:rsidR="00395337" w:rsidDel="005D306E">
            <w:rPr>
              <w:rFonts w:ascii="Arial" w:hAnsi="Arial" w:cs="Arial"/>
              <w:lang w:eastAsia="zh-CN"/>
            </w:rPr>
            <w:delText xml:space="preserve"> in SNPN</w:delText>
          </w:r>
        </w:del>
      </w:ins>
      <w:ins w:id="30" w:author="Ericsson User1" w:date="2021-10-20T14:13:00Z">
        <w:del w:id="31" w:author="Huawei-Z04" w:date="2021-10-21T16:45:00Z">
          <w:r w:rsidDel="005D306E">
            <w:rPr>
              <w:rFonts w:ascii="Arial" w:hAnsi="Arial" w:cs="Arial"/>
              <w:lang w:eastAsia="zh-CN"/>
            </w:rPr>
            <w:delText>. Therefore SA2 would like to understand from CT</w:delText>
          </w:r>
        </w:del>
      </w:ins>
      <w:ins w:id="32" w:author="Ericsson User1" w:date="2021-10-20T14:14:00Z">
        <w:del w:id="33" w:author="Huawei-Z04" w:date="2021-10-21T16:45:00Z">
          <w:r w:rsidDel="005D306E">
            <w:rPr>
              <w:rFonts w:ascii="Arial" w:hAnsi="Arial" w:cs="Arial"/>
              <w:lang w:eastAsia="zh-CN"/>
            </w:rPr>
            <w:delText xml:space="preserve">1 whether the UE is aware of what the rejected S-NSSAI relates to </w:delText>
          </w:r>
        </w:del>
      </w:ins>
      <w:ins w:id="34" w:author="Ericsson User1" w:date="2021-10-20T14:16:00Z">
        <w:del w:id="35" w:author="Huawei-Z04" w:date="2021-10-21T16:45:00Z">
          <w:r w:rsidDel="005D306E">
            <w:rPr>
              <w:rFonts w:ascii="Arial" w:hAnsi="Arial" w:cs="Arial"/>
              <w:lang w:eastAsia="zh-CN"/>
            </w:rPr>
            <w:delText>(i.e. such that the UE can apply required logic e.g. avoiding requests</w:delText>
          </w:r>
        </w:del>
      </w:ins>
      <w:ins w:id="36" w:author="Huawei-Z03" w:date="2021-10-20T23:04:00Z">
        <w:del w:id="37" w:author="Huawei-Z04" w:date="2021-10-21T16:45:00Z">
          <w:r w:rsidR="000307FF" w:rsidDel="005D306E">
            <w:rPr>
              <w:rFonts w:ascii="Arial" w:hAnsi="Arial" w:cs="Arial"/>
              <w:lang w:eastAsia="zh-CN"/>
            </w:rPr>
            <w:delText>attempt</w:delText>
          </w:r>
        </w:del>
      </w:ins>
      <w:ins w:id="38" w:author="Ericsson User1" w:date="2021-10-20T14:16:00Z">
        <w:del w:id="39" w:author="Huawei-Z04" w:date="2021-10-21T16:45:00Z">
          <w:r w:rsidDel="005D306E">
            <w:rPr>
              <w:rFonts w:ascii="Arial" w:hAnsi="Arial" w:cs="Arial"/>
              <w:lang w:eastAsia="zh-CN"/>
            </w:rPr>
            <w:delText xml:space="preserve"> for the </w:delText>
          </w:r>
        </w:del>
      </w:ins>
      <w:ins w:id="40" w:author="Huawei-Z03" w:date="2021-10-20T23:02:00Z">
        <w:del w:id="41" w:author="Huawei-Z04" w:date="2021-10-21T16:45:00Z">
          <w:r w:rsidR="00B31259" w:rsidDel="005D306E">
            <w:rPr>
              <w:rFonts w:ascii="Arial" w:hAnsi="Arial" w:cs="Arial"/>
              <w:lang w:eastAsia="zh-CN"/>
            </w:rPr>
            <w:delText xml:space="preserve">same </w:delText>
          </w:r>
        </w:del>
      </w:ins>
      <w:ins w:id="42" w:author="Huawei-Z03" w:date="2021-10-20T23:00:00Z">
        <w:del w:id="43" w:author="Huawei-Z04" w:date="2021-10-21T16:45:00Z">
          <w:r w:rsidR="00395337" w:rsidDel="005D306E">
            <w:rPr>
              <w:rFonts w:ascii="Arial" w:hAnsi="Arial" w:cs="Arial"/>
              <w:lang w:eastAsia="zh-CN"/>
            </w:rPr>
            <w:delText>rejected S-NSSA</w:delText>
          </w:r>
        </w:del>
      </w:ins>
      <w:ins w:id="44" w:author="Huawei-Z03" w:date="2021-10-20T23:02:00Z">
        <w:del w:id="45" w:author="Huawei-Z04" w:date="2021-10-21T16:45:00Z">
          <w:r w:rsidR="00B31259" w:rsidDel="005D306E">
            <w:rPr>
              <w:rFonts w:ascii="Arial" w:hAnsi="Arial" w:cs="Arial"/>
              <w:lang w:eastAsia="zh-CN"/>
            </w:rPr>
            <w:delText xml:space="preserve">I </w:delText>
          </w:r>
        </w:del>
      </w:ins>
      <w:ins w:id="46" w:author="Ericsson User1" w:date="2021-10-20T14:16:00Z">
        <w:del w:id="47" w:author="Huawei-Z04" w:date="2021-10-21T16:45:00Z">
          <w:r w:rsidDel="005D306E">
            <w:rPr>
              <w:rFonts w:ascii="Arial" w:hAnsi="Arial" w:cs="Arial"/>
              <w:lang w:eastAsia="zh-CN"/>
            </w:rPr>
            <w:delText xml:space="preserve">same service as required by the rejection) </w:delText>
          </w:r>
        </w:del>
      </w:ins>
      <w:ins w:id="48" w:author="Ericsson User1" w:date="2021-10-20T14:14:00Z">
        <w:del w:id="49" w:author="Huawei-Z04" w:date="2021-10-21T16:45:00Z">
          <w:r w:rsidDel="005D306E">
            <w:rPr>
              <w:rFonts w:ascii="Arial" w:hAnsi="Arial" w:cs="Arial"/>
              <w:lang w:eastAsia="zh-CN"/>
            </w:rPr>
            <w:delText>when the UE does not provide any Requested NSSAI (this applies to UE onboarding</w:delText>
          </w:r>
        </w:del>
      </w:ins>
      <w:ins w:id="50" w:author="Huawei-Z03" w:date="2021-10-20T23:00:00Z">
        <w:del w:id="51" w:author="Huawei-Z04" w:date="2021-10-21T16:45:00Z">
          <w:r w:rsidR="00395337" w:rsidDel="005D306E">
            <w:rPr>
              <w:rFonts w:ascii="Arial" w:hAnsi="Arial" w:cs="Arial"/>
              <w:lang w:eastAsia="zh-CN"/>
            </w:rPr>
            <w:delText xml:space="preserve"> within SNPN</w:delText>
          </w:r>
        </w:del>
      </w:ins>
      <w:ins w:id="52" w:author="Ericsson User1" w:date="2021-10-20T14:14:00Z">
        <w:del w:id="53" w:author="Huawei-Z04" w:date="2021-10-21T16:45:00Z">
          <w:r w:rsidDel="005D306E">
            <w:rPr>
              <w:rFonts w:ascii="Arial" w:hAnsi="Arial" w:cs="Arial"/>
              <w:lang w:eastAsia="zh-CN"/>
            </w:rPr>
            <w:delText xml:space="preserve"> and emergency services). If the UE is not aware, then </w:delText>
          </w:r>
        </w:del>
      </w:ins>
      <w:ins w:id="54" w:author="Ericsson User1" w:date="2021-10-20T14:15:00Z">
        <w:del w:id="55" w:author="Huawei-Z04" w:date="2021-10-21T16:45:00Z">
          <w:r w:rsidDel="005D306E">
            <w:rPr>
              <w:rFonts w:ascii="Arial" w:hAnsi="Arial" w:cs="Arial"/>
              <w:lang w:eastAsia="zh-CN"/>
            </w:rPr>
            <w:delText>it was discussed whether it is better to make exemptions for such cases.</w:delText>
          </w:r>
        </w:del>
      </w:ins>
    </w:p>
    <w:p w14:paraId="71A3BC4A" w14:textId="6DA0D35D" w:rsidR="001F26D7" w:rsidRPr="001F26D7" w:rsidRDefault="001F26D7">
      <w:pPr>
        <w:pPrChange w:id="56" w:author="MediaTek" w:date="2021-10-19T16:25:00Z">
          <w:pPr>
            <w:pStyle w:val="B1"/>
          </w:pPr>
        </w:pPrChange>
      </w:pPr>
    </w:p>
    <w:p w14:paraId="317B4650" w14:textId="77777777" w:rsidR="00463675" w:rsidRPr="000F4E43" w:rsidRDefault="00463675">
      <w:pPr>
        <w:pStyle w:val="a3"/>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415552E4"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asks </w:t>
      </w:r>
      <w:r w:rsidR="00C166D2">
        <w:rPr>
          <w:rFonts w:ascii="Arial" w:hAnsi="Arial" w:cs="Arial"/>
          <w:color w:val="000000"/>
        </w:rPr>
        <w:t xml:space="preserve">the </w:t>
      </w:r>
      <w:r w:rsidR="00CE5B5B" w:rsidRPr="00544782">
        <w:rPr>
          <w:rFonts w:ascii="Arial" w:hAnsi="Arial" w:cs="Arial"/>
          <w:color w:val="000000"/>
        </w:rPr>
        <w:t>CT1</w:t>
      </w:r>
      <w:r w:rsidR="006E17FC" w:rsidRPr="00544782">
        <w:rPr>
          <w:rFonts w:ascii="Arial" w:hAnsi="Arial" w:cs="Arial"/>
          <w:color w:val="000000"/>
        </w:rPr>
        <w:t xml:space="preserve"> group to </w:t>
      </w:r>
      <w:ins w:id="57" w:author="Ericsson User1" w:date="2021-10-20T14:17:00Z">
        <w:r w:rsidR="005B01DA">
          <w:rPr>
            <w:rFonts w:ascii="Arial" w:hAnsi="Arial" w:cs="Arial"/>
            <w:color w:val="000000"/>
          </w:rPr>
          <w:t>answer the above question</w:t>
        </w:r>
      </w:ins>
      <w:del w:id="58" w:author="Ericsson User1" w:date="2021-10-20T14:17:00Z">
        <w:r w:rsidR="009314E8" w:rsidDel="005B01DA">
          <w:rPr>
            <w:rFonts w:ascii="Arial" w:hAnsi="Arial" w:cs="Arial"/>
            <w:color w:val="000000"/>
          </w:rPr>
          <w:delText>consider</w:delText>
        </w:r>
        <w:r w:rsidR="00CE5B5B" w:rsidDel="005B01DA">
          <w:rPr>
            <w:rFonts w:ascii="Arial" w:hAnsi="Arial" w:cs="Arial"/>
            <w:color w:val="000000"/>
          </w:rPr>
          <w:delText xml:space="preserve"> the above feedback</w:delText>
        </w:r>
        <w:r w:rsidR="00544782" w:rsidDel="005B01DA">
          <w:rPr>
            <w:rFonts w:ascii="Arial" w:hAnsi="Arial" w:cs="Arial"/>
            <w:color w:val="000000"/>
          </w:rPr>
          <w:delText>s</w:delText>
        </w:r>
        <w:r w:rsidR="009314E8" w:rsidDel="005B01DA">
          <w:rPr>
            <w:rFonts w:ascii="Arial" w:hAnsi="Arial" w:cs="Arial"/>
            <w:color w:val="000000"/>
          </w:rPr>
          <w:delText xml:space="preserve"> and update their specification</w:delText>
        </w:r>
        <w:r w:rsidR="005F59E2" w:rsidDel="005B01DA">
          <w:rPr>
            <w:rFonts w:ascii="Arial" w:hAnsi="Arial" w:cs="Arial"/>
            <w:color w:val="000000"/>
          </w:rPr>
          <w:delText>s</w:delText>
        </w:r>
        <w:r w:rsidR="009314E8" w:rsidDel="005B01DA">
          <w:rPr>
            <w:rFonts w:ascii="Arial" w:hAnsi="Arial" w:cs="Arial"/>
            <w:color w:val="000000"/>
          </w:rPr>
          <w:delText xml:space="preserve"> if needed</w:delText>
        </w:r>
      </w:del>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D159CF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049B9FE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FAB7D" w14:textId="77777777" w:rsidR="00984D3C" w:rsidRDefault="00984D3C">
      <w:r>
        <w:separator/>
      </w:r>
    </w:p>
  </w:endnote>
  <w:endnote w:type="continuationSeparator" w:id="0">
    <w:p w14:paraId="50CDA14C" w14:textId="77777777" w:rsidR="00984D3C" w:rsidRDefault="0098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73FC7" w14:textId="77777777" w:rsidR="00984D3C" w:rsidRDefault="00984D3C">
      <w:r>
        <w:separator/>
      </w:r>
    </w:p>
  </w:footnote>
  <w:footnote w:type="continuationSeparator" w:id="0">
    <w:p w14:paraId="5F040EBD" w14:textId="77777777" w:rsidR="00984D3C" w:rsidRDefault="00984D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4">
    <w15:presenceInfo w15:providerId="None" w15:userId="Huawei-Z04"/>
  </w15:person>
  <w15:person w15:author="Huawei-Z03">
    <w15:presenceInfo w15:providerId="None" w15:userId="Huawei-Z03"/>
  </w15:person>
  <w15:person w15:author="Ericsson User1">
    <w15:presenceInfo w15:providerId="None" w15:userId="Ericsson User1"/>
  </w15:person>
  <w15:person w15:author="Nokia-user1">
    <w15:presenceInfo w15:providerId="None" w15:userId="Nokia-user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07FF"/>
    <w:rsid w:val="000534DD"/>
    <w:rsid w:val="00076BB0"/>
    <w:rsid w:val="000B06B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D71CA"/>
    <w:rsid w:val="001F26D7"/>
    <w:rsid w:val="0022103D"/>
    <w:rsid w:val="00223ED5"/>
    <w:rsid w:val="00235E14"/>
    <w:rsid w:val="00243599"/>
    <w:rsid w:val="00264A7F"/>
    <w:rsid w:val="00274A3B"/>
    <w:rsid w:val="00296000"/>
    <w:rsid w:val="002A49F1"/>
    <w:rsid w:val="002D4572"/>
    <w:rsid w:val="003007F7"/>
    <w:rsid w:val="00324937"/>
    <w:rsid w:val="003316E3"/>
    <w:rsid w:val="00337536"/>
    <w:rsid w:val="00344778"/>
    <w:rsid w:val="00346057"/>
    <w:rsid w:val="00376513"/>
    <w:rsid w:val="003856A3"/>
    <w:rsid w:val="00387EBE"/>
    <w:rsid w:val="00395337"/>
    <w:rsid w:val="003C6ED3"/>
    <w:rsid w:val="003C775D"/>
    <w:rsid w:val="003D4891"/>
    <w:rsid w:val="00416573"/>
    <w:rsid w:val="004330B0"/>
    <w:rsid w:val="0045420C"/>
    <w:rsid w:val="00463675"/>
    <w:rsid w:val="004727C2"/>
    <w:rsid w:val="00477B8F"/>
    <w:rsid w:val="004803B4"/>
    <w:rsid w:val="0049341F"/>
    <w:rsid w:val="004A31B6"/>
    <w:rsid w:val="004B792D"/>
    <w:rsid w:val="004E592D"/>
    <w:rsid w:val="004E7F6A"/>
    <w:rsid w:val="004F4A64"/>
    <w:rsid w:val="00521694"/>
    <w:rsid w:val="00544782"/>
    <w:rsid w:val="00574B95"/>
    <w:rsid w:val="00574CB5"/>
    <w:rsid w:val="00584B08"/>
    <w:rsid w:val="00586194"/>
    <w:rsid w:val="005918EF"/>
    <w:rsid w:val="00595688"/>
    <w:rsid w:val="005A3128"/>
    <w:rsid w:val="005A49F5"/>
    <w:rsid w:val="005B01DA"/>
    <w:rsid w:val="005C38C8"/>
    <w:rsid w:val="005D306E"/>
    <w:rsid w:val="005F59E2"/>
    <w:rsid w:val="00600780"/>
    <w:rsid w:val="00611C47"/>
    <w:rsid w:val="00625BFE"/>
    <w:rsid w:val="006612FD"/>
    <w:rsid w:val="00661F31"/>
    <w:rsid w:val="0066435F"/>
    <w:rsid w:val="006759EE"/>
    <w:rsid w:val="00682768"/>
    <w:rsid w:val="00686C29"/>
    <w:rsid w:val="00693898"/>
    <w:rsid w:val="006954D8"/>
    <w:rsid w:val="006B389A"/>
    <w:rsid w:val="006C19CD"/>
    <w:rsid w:val="006C5B43"/>
    <w:rsid w:val="006D0D25"/>
    <w:rsid w:val="006D682E"/>
    <w:rsid w:val="006E17FC"/>
    <w:rsid w:val="006E2D9F"/>
    <w:rsid w:val="006F1B00"/>
    <w:rsid w:val="007268CA"/>
    <w:rsid w:val="00726FC3"/>
    <w:rsid w:val="00741C17"/>
    <w:rsid w:val="0074309D"/>
    <w:rsid w:val="00752AD3"/>
    <w:rsid w:val="00755D4F"/>
    <w:rsid w:val="007A1FE0"/>
    <w:rsid w:val="007C5FA4"/>
    <w:rsid w:val="007D5B0D"/>
    <w:rsid w:val="007E2F26"/>
    <w:rsid w:val="007F3EE4"/>
    <w:rsid w:val="007F7B2F"/>
    <w:rsid w:val="00827222"/>
    <w:rsid w:val="00834BD7"/>
    <w:rsid w:val="0084049C"/>
    <w:rsid w:val="00840E2B"/>
    <w:rsid w:val="00841710"/>
    <w:rsid w:val="00844354"/>
    <w:rsid w:val="0085215B"/>
    <w:rsid w:val="00854847"/>
    <w:rsid w:val="0086711C"/>
    <w:rsid w:val="0087568D"/>
    <w:rsid w:val="00884AF0"/>
    <w:rsid w:val="0089237D"/>
    <w:rsid w:val="00895E01"/>
    <w:rsid w:val="008B0B0E"/>
    <w:rsid w:val="008B2BBD"/>
    <w:rsid w:val="008C2107"/>
    <w:rsid w:val="008D6007"/>
    <w:rsid w:val="008F1776"/>
    <w:rsid w:val="008F779F"/>
    <w:rsid w:val="00906004"/>
    <w:rsid w:val="00923E7C"/>
    <w:rsid w:val="009314E8"/>
    <w:rsid w:val="0096263A"/>
    <w:rsid w:val="00984D3C"/>
    <w:rsid w:val="00986B71"/>
    <w:rsid w:val="00996DAA"/>
    <w:rsid w:val="009B265F"/>
    <w:rsid w:val="009B349E"/>
    <w:rsid w:val="009D4F3B"/>
    <w:rsid w:val="009E5C6F"/>
    <w:rsid w:val="009F233A"/>
    <w:rsid w:val="009F76A3"/>
    <w:rsid w:val="00A07FCE"/>
    <w:rsid w:val="00A40AB5"/>
    <w:rsid w:val="00A40CCC"/>
    <w:rsid w:val="00A441B5"/>
    <w:rsid w:val="00A80196"/>
    <w:rsid w:val="00A97246"/>
    <w:rsid w:val="00AA3F43"/>
    <w:rsid w:val="00AC6962"/>
    <w:rsid w:val="00AE1BD2"/>
    <w:rsid w:val="00AF2EF3"/>
    <w:rsid w:val="00AF5D18"/>
    <w:rsid w:val="00B31259"/>
    <w:rsid w:val="00B31FE9"/>
    <w:rsid w:val="00B37A6A"/>
    <w:rsid w:val="00B5174E"/>
    <w:rsid w:val="00B76927"/>
    <w:rsid w:val="00B81AA1"/>
    <w:rsid w:val="00BA0B72"/>
    <w:rsid w:val="00BB77FB"/>
    <w:rsid w:val="00BD727C"/>
    <w:rsid w:val="00C15518"/>
    <w:rsid w:val="00C166D2"/>
    <w:rsid w:val="00C25B1D"/>
    <w:rsid w:val="00C33343"/>
    <w:rsid w:val="00C4081E"/>
    <w:rsid w:val="00C47105"/>
    <w:rsid w:val="00C533AF"/>
    <w:rsid w:val="00C55D6B"/>
    <w:rsid w:val="00C6521E"/>
    <w:rsid w:val="00C831C8"/>
    <w:rsid w:val="00C9202D"/>
    <w:rsid w:val="00CA6FCD"/>
    <w:rsid w:val="00CD2383"/>
    <w:rsid w:val="00CE15C4"/>
    <w:rsid w:val="00CE5B5B"/>
    <w:rsid w:val="00CF38A3"/>
    <w:rsid w:val="00CF7AC5"/>
    <w:rsid w:val="00D03F4E"/>
    <w:rsid w:val="00D5113A"/>
    <w:rsid w:val="00D60729"/>
    <w:rsid w:val="00D632AC"/>
    <w:rsid w:val="00D812DC"/>
    <w:rsid w:val="00DA61BB"/>
    <w:rsid w:val="00DA75CA"/>
    <w:rsid w:val="00DD788E"/>
    <w:rsid w:val="00DE24B5"/>
    <w:rsid w:val="00E1273B"/>
    <w:rsid w:val="00E4038D"/>
    <w:rsid w:val="00E452CC"/>
    <w:rsid w:val="00E74294"/>
    <w:rsid w:val="00E87510"/>
    <w:rsid w:val="00EC13E9"/>
    <w:rsid w:val="00EE3074"/>
    <w:rsid w:val="00EE7D5E"/>
    <w:rsid w:val="00F248C0"/>
    <w:rsid w:val="00F25264"/>
    <w:rsid w:val="00F37397"/>
    <w:rsid w:val="00F508E2"/>
    <w:rsid w:val="00F62570"/>
    <w:rsid w:val="00F71E4B"/>
    <w:rsid w:val="00F744F1"/>
    <w:rsid w:val="00FC0966"/>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0C730-1099-4412-84A3-AB2228C3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Huawei-Z04</cp:lastModifiedBy>
  <cp:revision>12</cp:revision>
  <cp:lastPrinted>2002-04-23T08:10:00Z</cp:lastPrinted>
  <dcterms:created xsi:type="dcterms:W3CDTF">2021-10-20T12:11:00Z</dcterms:created>
  <dcterms:modified xsi:type="dcterms:W3CDTF">2021-10-21T08:51:00Z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